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B427991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90818">
        <w:rPr>
          <w:b/>
          <w:noProof/>
          <w:sz w:val="24"/>
        </w:rPr>
        <w:t>245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A386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7EC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C7F1A" w:rsidR="001E41F3" w:rsidRPr="00410371" w:rsidRDefault="00690818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6FC42" w:rsidR="001E41F3" w:rsidRPr="00410371" w:rsidRDefault="00967EC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6CBCC" w:rsidR="00BE05AA" w:rsidRDefault="00967EC8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Mobility between HPLMN and VPLMN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9C633" w:rsidR="001E41F3" w:rsidRDefault="004D2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</w:t>
            </w:r>
            <w:r w:rsidR="00967EC8">
              <w:rPr>
                <w:rFonts w:cs="Arial"/>
                <w:color w:val="000000"/>
              </w:rPr>
              <w:t>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B3569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67EC8">
              <w:rPr>
                <w:noProof/>
              </w:rPr>
              <w:t>8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97747" w:rsidR="001E41F3" w:rsidRDefault="0096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97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EC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0F7A8" w14:textId="120EA564" w:rsidR="004D2304" w:rsidRDefault="00967EC8" w:rsidP="004D23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4.23.1 of 3GPP TS 23.502:</w:t>
            </w:r>
          </w:p>
          <w:p w14:paraId="00D9BB6E" w14:textId="77777777" w:rsidR="00967EC8" w:rsidRDefault="00967EC8" w:rsidP="004D230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EB9F74" w14:textId="77777777" w:rsidR="00967EC8" w:rsidRDefault="00967EC8" w:rsidP="004D2304">
            <w:pPr>
              <w:pStyle w:val="CRCoverPage"/>
              <w:spacing w:after="0"/>
              <w:ind w:left="100"/>
              <w:rPr>
                <w:i/>
              </w:rPr>
            </w:pPr>
            <w:r w:rsidRPr="00967EC8">
              <w:rPr>
                <w:i/>
              </w:rPr>
              <w:t>For an established PDU session an I-SMF is inserted if the UE is not in the SMF Service Area. In this case, when an UE moves from HPLMN to a VPLMN, a V-SMF is inserted and the I-SMF is removed. For mobility from VPLMN to HPLMN, an I-SMF is inserted and the V-SMF is removed. The procedures of this clause apply in this case, i.e. by replacing the target or new I-SMF by a V-SMF for mobility from HPLMN to VPLMN, and by replacing the source or old I-SMF by a V-SMF for mobility from VPLMN to HPLMN.</w:t>
            </w:r>
          </w:p>
          <w:p w14:paraId="285112D6" w14:textId="77777777" w:rsidR="00967EC8" w:rsidRDefault="00967EC8" w:rsidP="004D2304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1580DF59" w:rsidR="00967EC8" w:rsidRPr="00967EC8" w:rsidRDefault="00967EC8" w:rsidP="004D23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is proposed </w:t>
            </w:r>
            <w:r w:rsidR="002A19C0">
              <w:rPr>
                <w:lang w:eastAsia="zh-CN"/>
              </w:rPr>
              <w:t xml:space="preserve">SMF or </w:t>
            </w:r>
            <w:r>
              <w:t>V-SMF change will be re-used to support the above scenario.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30B8E" w:rsidR="00465802" w:rsidRPr="00DE6455" w:rsidRDefault="002A19C0" w:rsidP="002A1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definition of </w:t>
            </w: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B6FFF" w14:textId="2F045B03" w:rsidR="00A4560B" w:rsidRDefault="002A19C0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  <w:p w14:paraId="5C4BEB44" w14:textId="61325AE8" w:rsidR="002A19C0" w:rsidRDefault="002A19C0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Mobility between HPLMN and VPLMN can not be supported correctly.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5A63" w:rsidR="00A4560B" w:rsidRDefault="002A19C0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.1.6.3.19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65ABA" w:rsidR="001E41F3" w:rsidRDefault="00727E1C" w:rsidP="00656F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656FDD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CA8E2D1" w14:textId="77777777" w:rsidR="001868D4" w:rsidRPr="003B2883" w:rsidRDefault="001868D4" w:rsidP="001868D4">
      <w:pPr>
        <w:pStyle w:val="5"/>
      </w:pPr>
      <w:bookmarkStart w:id="2" w:name="_Toc25156432"/>
      <w:bookmarkStart w:id="3" w:name="_Toc34124736"/>
      <w:bookmarkStart w:id="4" w:name="_Toc43207862"/>
      <w:bookmarkStart w:id="5" w:name="_Toc49857333"/>
      <w:bookmarkStart w:id="6" w:name="_Toc56677173"/>
      <w:bookmarkStart w:id="7" w:name="_Toc56691696"/>
      <w:bookmarkStart w:id="8" w:name="_Toc56698960"/>
      <w:bookmarkStart w:id="9" w:name="_Toc89035207"/>
      <w:bookmarkStart w:id="10" w:name="_Toc89065005"/>
      <w:bookmarkStart w:id="11" w:name="_Toc89180304"/>
      <w:bookmarkStart w:id="12" w:name="_Toc97071983"/>
      <w:bookmarkStart w:id="13" w:name="_Toc98542272"/>
      <w:r w:rsidRPr="003B2883">
        <w:t>6.1.6.3.19</w:t>
      </w:r>
      <w:r w:rsidRPr="003B2883">
        <w:tab/>
        <w:t xml:space="preserve">Enumeration: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61239B4" w14:textId="77777777" w:rsidR="001868D4" w:rsidRPr="003B2883" w:rsidRDefault="001868D4" w:rsidP="001868D4">
      <w:pPr>
        <w:pStyle w:val="TH"/>
      </w:pPr>
      <w:r w:rsidRPr="003B2883">
        <w:t xml:space="preserve">Table 6.1.6.3.19-1: Enumeration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868D4" w:rsidRPr="003B2883" w14:paraId="489747C8" w14:textId="77777777" w:rsidTr="003709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C76B2" w14:textId="77777777" w:rsidR="001868D4" w:rsidRPr="003B2883" w:rsidRDefault="001868D4" w:rsidP="003709AA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26F5E" w14:textId="77777777" w:rsidR="001868D4" w:rsidRPr="003B2883" w:rsidRDefault="001868D4" w:rsidP="003709AA">
            <w:pPr>
              <w:pStyle w:val="TAH"/>
            </w:pPr>
            <w:r w:rsidRPr="003B2883">
              <w:t>Description</w:t>
            </w:r>
          </w:p>
        </w:tc>
      </w:tr>
      <w:tr w:rsidR="001868D4" w:rsidRPr="003B2883" w14:paraId="53123F98" w14:textId="77777777" w:rsidTr="003709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AD4D" w14:textId="77777777" w:rsidR="001868D4" w:rsidRPr="003B2883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"CHANGED"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6784" w14:textId="39F3C09B" w:rsidR="001868D4" w:rsidRPr="003B2883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I-SMF or V-SMF changed.</w:t>
            </w:r>
            <w:ins w:id="14" w:author="Huawei" w:date="2022-03-28T10:16:00Z">
              <w:r>
                <w:rPr>
                  <w:lang w:eastAsia="zh-CN"/>
                </w:rPr>
                <w:t xml:space="preserve"> (NOTE)</w:t>
              </w:r>
            </w:ins>
          </w:p>
        </w:tc>
      </w:tr>
      <w:tr w:rsidR="001868D4" w:rsidRPr="003B2883" w14:paraId="4939E6EE" w14:textId="77777777" w:rsidTr="003709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81CE" w14:textId="77777777" w:rsidR="001868D4" w:rsidRPr="003B2883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C8FF" w14:textId="77777777" w:rsidR="001868D4" w:rsidRPr="003B2883" w:rsidDel="008F708D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I-SMF </w:t>
            </w:r>
            <w:r>
              <w:rPr>
                <w:lang w:eastAsia="zh-CN"/>
              </w:rPr>
              <w:t xml:space="preserve">or V-SMF </w:t>
            </w:r>
            <w:r w:rsidRPr="003B2883">
              <w:rPr>
                <w:lang w:eastAsia="zh-CN"/>
              </w:rPr>
              <w:t>is removed.</w:t>
            </w:r>
          </w:p>
        </w:tc>
      </w:tr>
      <w:tr w:rsidR="001868D4" w:rsidRPr="003B2883" w14:paraId="467C3750" w14:textId="77777777" w:rsidTr="00F433E9">
        <w:trPr>
          <w:ins w:id="15" w:author="Huawei" w:date="2022-03-28T10:15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E947" w14:textId="046EB570" w:rsidR="001868D4" w:rsidRPr="003B2883" w:rsidRDefault="001868D4" w:rsidP="00C22CE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6" w:author="Huawei" w:date="2022-03-28T10:15:00Z"/>
                <w:lang w:eastAsia="zh-CN"/>
              </w:rPr>
            </w:pPr>
            <w:ins w:id="17" w:author="Huawei" w:date="2022-03-28T10:16:00Z">
              <w:r w:rsidRPr="001868D4">
                <w:rPr>
                  <w:rFonts w:eastAsia="Times New Roman"/>
                  <w:lang w:eastAsia="zh-CN"/>
                </w:rPr>
                <w:t>NOTE:</w:t>
              </w:r>
              <w:r w:rsidRPr="001868D4">
                <w:rPr>
                  <w:rFonts w:eastAsia="Times New Roman"/>
                  <w:lang w:eastAsia="zh-CN"/>
                </w:rPr>
                <w:tab/>
              </w:r>
            </w:ins>
            <w:ins w:id="18" w:author="Huawei" w:date="2022-03-28T10:17:00Z">
              <w:r>
                <w:rPr>
                  <w:rFonts w:eastAsia="Times New Roman"/>
                  <w:lang w:eastAsia="zh-CN"/>
                </w:rPr>
                <w:t xml:space="preserve">This enumeration value shall also be used </w:t>
              </w:r>
            </w:ins>
            <w:ins w:id="19" w:author="Huawei" w:date="2022-03-28T10:21:00Z">
              <w:r>
                <w:rPr>
                  <w:rFonts w:eastAsia="Times New Roman"/>
                  <w:lang w:eastAsia="zh-CN"/>
                </w:rPr>
                <w:t xml:space="preserve">if the </w:t>
              </w:r>
              <w:r w:rsidRPr="001868D4">
                <w:rPr>
                  <w:rFonts w:eastAsia="Times New Roman"/>
                  <w:lang w:eastAsia="zh-CN"/>
                </w:rPr>
                <w:t>UE moves from HPLMN</w:t>
              </w:r>
              <w:r>
                <w:rPr>
                  <w:rFonts w:eastAsia="Times New Roman"/>
                  <w:lang w:eastAsia="zh-CN"/>
                </w:rPr>
                <w:t xml:space="preserve"> </w:t>
              </w:r>
              <w:r w:rsidRPr="001868D4">
                <w:rPr>
                  <w:rFonts w:eastAsia="Times New Roman"/>
                  <w:lang w:eastAsia="zh-CN"/>
                </w:rPr>
                <w:t>to a VPLMN</w:t>
              </w:r>
            </w:ins>
            <w:ins w:id="20" w:author="Huawei" w:date="2022-03-28T10:28:00Z">
              <w:r w:rsidR="00C22CEC">
                <w:rPr>
                  <w:rFonts w:eastAsia="Times New Roman"/>
                  <w:lang w:eastAsia="zh-CN"/>
                </w:rPr>
                <w:t>,</w:t>
              </w:r>
            </w:ins>
            <w:ins w:id="21" w:author="Huawei" w:date="2022-03-28T10:27:00Z">
              <w:r w:rsidR="00C22CEC">
                <w:rPr>
                  <w:rFonts w:eastAsia="Times New Roman"/>
                  <w:lang w:eastAsia="zh-CN"/>
                </w:rPr>
                <w:t xml:space="preserve"> </w:t>
              </w:r>
              <w:r w:rsidR="00C22CEC" w:rsidRPr="00C22CEC">
                <w:rPr>
                  <w:rFonts w:eastAsia="Times New Roman"/>
                  <w:lang w:eastAsia="zh-CN"/>
                </w:rPr>
                <w:t xml:space="preserve">a V-SMF is inserted and </w:t>
              </w:r>
            </w:ins>
            <w:ins w:id="22" w:author="Huawei" w:date="2022-03-28T10:29:00Z">
              <w:r w:rsidR="00C22CEC">
                <w:rPr>
                  <w:rFonts w:eastAsia="Times New Roman"/>
                  <w:lang w:eastAsia="zh-CN"/>
                </w:rPr>
                <w:t>the</w:t>
              </w:r>
            </w:ins>
            <w:ins w:id="23" w:author="Huawei" w:date="2022-03-28T10:27:00Z">
              <w:r w:rsidR="00C22CEC" w:rsidRPr="00C22CEC">
                <w:rPr>
                  <w:rFonts w:eastAsia="Times New Roman"/>
                  <w:lang w:eastAsia="zh-CN"/>
                </w:rPr>
                <w:t xml:space="preserve"> I-SMF is removed</w:t>
              </w:r>
            </w:ins>
            <w:ins w:id="24" w:author="Huawei" w:date="2022-03-28T10:21:00Z">
              <w:r>
                <w:rPr>
                  <w:rFonts w:eastAsia="Times New Roman"/>
                  <w:lang w:eastAsia="zh-CN"/>
                </w:rPr>
                <w:t xml:space="preserve">, or from </w:t>
              </w:r>
              <w:r w:rsidRPr="001868D4">
                <w:rPr>
                  <w:rFonts w:eastAsia="Times New Roman"/>
                  <w:lang w:eastAsia="zh-CN"/>
                </w:rPr>
                <w:t>VPLMN to HPLMN</w:t>
              </w:r>
            </w:ins>
            <w:ins w:id="25" w:author="Huawei" w:date="2022-03-28T10:28:00Z">
              <w:r w:rsidR="00C22CEC">
                <w:rPr>
                  <w:rFonts w:eastAsia="Times New Roman"/>
                  <w:lang w:eastAsia="zh-CN"/>
                </w:rPr>
                <w:t>,</w:t>
              </w:r>
              <w:r w:rsidR="00C22CEC" w:rsidRPr="00C22CEC">
                <w:rPr>
                  <w:rFonts w:eastAsia="Times New Roman"/>
                  <w:lang w:eastAsia="zh-CN"/>
                </w:rPr>
                <w:t xml:space="preserve"> an I-SMF is inserted and the V-SMF is removed.</w:t>
              </w:r>
            </w:ins>
          </w:p>
        </w:tc>
      </w:tr>
    </w:tbl>
    <w:p w14:paraId="1FFC9215" w14:textId="77777777" w:rsidR="00EA75B6" w:rsidRPr="001868D4" w:rsidRDefault="00EA75B6" w:rsidP="00EA75B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880DD" w14:textId="77777777" w:rsidR="00D818D9" w:rsidRDefault="00D818D9">
      <w:r>
        <w:separator/>
      </w:r>
    </w:p>
  </w:endnote>
  <w:endnote w:type="continuationSeparator" w:id="0">
    <w:p w14:paraId="0949B9F5" w14:textId="77777777" w:rsidR="00D818D9" w:rsidRDefault="00D8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3B661" w14:textId="77777777" w:rsidR="00D818D9" w:rsidRDefault="00D818D9">
      <w:r>
        <w:separator/>
      </w:r>
    </w:p>
  </w:footnote>
  <w:footnote w:type="continuationSeparator" w:id="0">
    <w:p w14:paraId="4C64508B" w14:textId="77777777" w:rsidR="00D818D9" w:rsidRDefault="00D81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214ED" w:rsidRDefault="00B214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214ED" w:rsidRDefault="00B214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214ED" w:rsidRDefault="00B214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214ED" w:rsidRDefault="00B214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61C3A"/>
    <w:rsid w:val="001632BA"/>
    <w:rsid w:val="00174A3A"/>
    <w:rsid w:val="001868D4"/>
    <w:rsid w:val="00192C46"/>
    <w:rsid w:val="001A027C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5D12"/>
    <w:rsid w:val="00284FEB"/>
    <w:rsid w:val="002860C4"/>
    <w:rsid w:val="002A19C0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432"/>
    <w:rsid w:val="003609EF"/>
    <w:rsid w:val="0036231A"/>
    <w:rsid w:val="0036699A"/>
    <w:rsid w:val="00374DD4"/>
    <w:rsid w:val="00382F2A"/>
    <w:rsid w:val="003B29B3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65802"/>
    <w:rsid w:val="004825FB"/>
    <w:rsid w:val="00484463"/>
    <w:rsid w:val="004A043F"/>
    <w:rsid w:val="004A25A0"/>
    <w:rsid w:val="004B75B7"/>
    <w:rsid w:val="004D2304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21188"/>
    <w:rsid w:val="006257ED"/>
    <w:rsid w:val="0064794F"/>
    <w:rsid w:val="00656FDD"/>
    <w:rsid w:val="00665C47"/>
    <w:rsid w:val="00690818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7E1C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39D9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67EC8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14ED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0581"/>
    <w:rsid w:val="00BF4CA6"/>
    <w:rsid w:val="00C22CEC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818D9"/>
    <w:rsid w:val="00DA261F"/>
    <w:rsid w:val="00DC4285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1AF0"/>
    <w:rsid w:val="00E34898"/>
    <w:rsid w:val="00E35183"/>
    <w:rsid w:val="00E42845"/>
    <w:rsid w:val="00E53B23"/>
    <w:rsid w:val="00EA75B6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0CB5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4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AB50E-676D-49C6-9F2E-67EF0735F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100</cp:revision>
  <cp:lastPrinted>1899-12-31T23:00:00Z</cp:lastPrinted>
  <dcterms:created xsi:type="dcterms:W3CDTF">2020-02-03T08:32:00Z</dcterms:created>
  <dcterms:modified xsi:type="dcterms:W3CDTF">2022-03-29T14:15:00Z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